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#16</w:t>
      </w:r>
      <w:r>
        <w:rPr>
          <w:rFonts w:hint="eastAsia"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ab/>
      </w:r>
      <w:r>
        <w:rPr>
          <w:rFonts w:hint="eastAsia" w:cs="Arial"/>
          <w:b/>
          <w:sz w:val="24"/>
        </w:rPr>
        <w:t>S2-240</w:t>
      </w:r>
      <w:r>
        <w:rPr>
          <w:rFonts w:hint="eastAsia" w:cs="Arial"/>
          <w:b/>
          <w:sz w:val="24"/>
          <w:lang w:val="en-US" w:eastAsia="zh-CN"/>
        </w:rPr>
        <w:t>8792</w:t>
      </w:r>
    </w:p>
    <w:p>
      <w:pPr>
        <w:pStyle w:val="90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ab/>
      </w:r>
      <w:r>
        <w:rPr>
          <w:rFonts w:hint="eastAsia" w:cs="Arial"/>
          <w:b/>
          <w:sz w:val="24"/>
          <w:lang w:val="en-US" w:eastAsia="zh-CN"/>
        </w:rPr>
        <w:t xml:space="preserve">    (Revision of </w:t>
      </w:r>
      <w:r>
        <w:rPr>
          <w:rFonts w:hint="eastAsia" w:cs="Arial"/>
          <w:b/>
          <w:sz w:val="24"/>
        </w:rPr>
        <w:t>S2-2407945</w:t>
      </w:r>
      <w:r>
        <w:rPr>
          <w:rFonts w:hint="eastAsia" w:cs="Arial"/>
          <w:b/>
          <w:sz w:val="24"/>
          <w:lang w:val="en-US" w:eastAsia="zh-CN"/>
        </w:rPr>
        <w:t xml:space="preserve">)  </w:t>
      </w:r>
    </w:p>
    <w:p>
      <w:pPr>
        <w:pStyle w:val="90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[draft]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(S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2-240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5878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/S6-241644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China Mobile (will be SA2)</w:t>
      </w: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SA6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Yi Jiang</w:t>
      </w:r>
    </w:p>
    <w:p>
      <w:pPr>
        <w:spacing w:after="60"/>
        <w:ind w:left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yijiang at Chinamobile dot 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thanks SA WG</w:t>
      </w:r>
      <w:r>
        <w:rPr>
          <w:rFonts w:ascii="Arial" w:hAnsi="Arial" w:cs="Arial"/>
          <w:iCs/>
          <w:lang w:val="en-US" w:eastAsia="zh-CN"/>
        </w:rPr>
        <w:t>6</w:t>
      </w:r>
      <w:r>
        <w:rPr>
          <w:rFonts w:ascii="Arial" w:hAnsi="Arial" w:cs="Arial"/>
          <w:iCs/>
          <w:lang w:eastAsia="zh-CN"/>
        </w:rPr>
        <w:t xml:space="preserve"> for the LS on data channel application related capability exposure. </w:t>
      </w:r>
    </w:p>
    <w:p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The interface mentioned in the incoming LS is </w:t>
      </w:r>
      <w:r>
        <w:rPr>
          <w:rFonts w:hint="eastAsia" w:ascii="Arial" w:hAnsi="Arial" w:cs="Arial"/>
          <w:iCs/>
          <w:lang w:val="en-US" w:eastAsia="zh-CN"/>
        </w:rPr>
        <w:t xml:space="preserve">a provisioning interface from upper layer to DCSF or DCAR to provision applications to be used in IMS DC, which is </w:t>
      </w:r>
      <w:r>
        <w:rPr>
          <w:rFonts w:ascii="Arial" w:hAnsi="Arial" w:cs="Arial"/>
          <w:iCs/>
          <w:lang w:val="en-US" w:eastAsia="zh-CN"/>
        </w:rPr>
        <w:t>not included in the architecture of IMS network in TS 23.228</w:t>
      </w:r>
      <w:r>
        <w:rPr>
          <w:rFonts w:hint="eastAsia" w:ascii="Arial" w:hAnsi="Arial" w:cs="Arial"/>
          <w:iCs/>
          <w:lang w:val="en-US" w:eastAsia="zh-CN"/>
        </w:rPr>
        <w:t>. In</w:t>
      </w:r>
      <w:r>
        <w:rPr>
          <w:rFonts w:ascii="Arial" w:hAnsi="Arial" w:cs="Arial"/>
          <w:iCs/>
          <w:lang w:val="en-US" w:eastAsia="zh-CN"/>
        </w:rPr>
        <w:t xml:space="preserve"> SA2 perspective </w:t>
      </w:r>
      <w:r>
        <w:rPr>
          <w:rFonts w:hint="eastAsia" w:ascii="Arial" w:hAnsi="Arial" w:cs="Arial"/>
          <w:iCs/>
          <w:lang w:val="en-US" w:eastAsia="zh-CN"/>
        </w:rPr>
        <w:t xml:space="preserve">it </w:t>
      </w:r>
      <w:r>
        <w:rPr>
          <w:rFonts w:ascii="Arial" w:hAnsi="Arial" w:cs="Arial"/>
          <w:iCs/>
          <w:lang w:val="en-US" w:eastAsia="zh-CN"/>
        </w:rPr>
        <w:t xml:space="preserve">is out of scope of SA2. SA2 has no further plan to </w:t>
      </w:r>
      <w:r>
        <w:rPr>
          <w:rFonts w:hint="eastAsia" w:ascii="Arial" w:hAnsi="Arial" w:cs="Arial"/>
          <w:iCs/>
          <w:lang w:val="en-US" w:eastAsia="zh-CN"/>
        </w:rPr>
        <w:t>define</w:t>
      </w:r>
      <w:r>
        <w:rPr>
          <w:rFonts w:ascii="Arial" w:hAnsi="Arial" w:cs="Arial"/>
          <w:iCs/>
          <w:lang w:val="en-US" w:eastAsia="zh-CN"/>
        </w:rPr>
        <w:t xml:space="preserve"> this interface in TS 23.228.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SA2 has the following answers to the question from </w:t>
      </w:r>
      <w:del w:id="0" w:author="Qualcomm-dr1" w:date="2024-08-20T16:09:00Z">
        <w:r>
          <w:rPr>
            <w:rFonts w:ascii="Arial" w:hAnsi="Arial" w:cs="Arial"/>
            <w:iCs/>
            <w:lang w:eastAsia="zh-CN"/>
          </w:rPr>
          <w:delText>SA4</w:delText>
        </w:r>
      </w:del>
      <w:ins w:id="1" w:author="Qualcomm-dr1" w:date="2024-08-20T16:09:00Z">
        <w:r>
          <w:rPr>
            <w:rFonts w:ascii="Arial" w:hAnsi="Arial" w:cs="Arial"/>
            <w:iCs/>
            <w:lang w:eastAsia="zh-CN"/>
          </w:rPr>
          <w:t>SA6</w:t>
        </w:r>
      </w:ins>
      <w:r>
        <w:rPr>
          <w:rFonts w:ascii="Arial" w:hAnsi="Arial" w:cs="Arial"/>
          <w:iCs/>
          <w:lang w:eastAsia="zh-CN"/>
        </w:rPr>
        <w:t>.</w:t>
      </w:r>
    </w:p>
    <w:p>
      <w:pPr>
        <w:pStyle w:val="47"/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Does SA2 intend to define the interface for application providers to </w:t>
      </w:r>
      <w:r>
        <w:rPr>
          <w:rFonts w:ascii="Arial" w:hAnsi="Arial" w:cs="Arial"/>
          <w:lang w:val="en-US" w:eastAsia="zh-CN"/>
        </w:rPr>
        <w:t>manage the</w:t>
      </w:r>
      <w:r>
        <w:rPr>
          <w:rFonts w:ascii="Arial" w:hAnsi="Arial" w:cs="Arial"/>
          <w:lang w:eastAsia="zh-CN"/>
        </w:rPr>
        <w:t xml:space="preserve"> data channel applications on DCAR?</w:t>
      </w:r>
    </w:p>
    <w:p>
      <w:pPr>
        <w:pStyle w:val="47"/>
        <w:ind w:left="284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answer:</w:t>
      </w:r>
      <w:r>
        <w:rPr>
          <w:rFonts w:hint="eastAsia" w:ascii="Arial" w:hAnsi="Arial" w:cs="Arial"/>
          <w:lang w:val="en-US" w:eastAsia="zh-CN"/>
        </w:rPr>
        <w:t xml:space="preserve"> </w:t>
      </w:r>
      <w:ins w:id="2" w:author="Qualcomm-dr1" w:date="2024-08-20T15:55:00Z">
        <w:del w:id="3" w:author="Nokia-user" w:date="2024-08-20T10:29:00Z">
          <w:r>
            <w:rPr>
              <w:rFonts w:ascii="Arial" w:hAnsi="Arial" w:cs="Arial"/>
              <w:lang w:val="en-US" w:eastAsia="zh-CN"/>
            </w:rPr>
            <w:delText>DCAR has no direct interfac</w:delText>
          </w:r>
        </w:del>
      </w:ins>
      <w:ins w:id="4" w:author="Qualcomm-dr1" w:date="2024-08-20T15:55:00Z">
        <w:del w:id="5" w:author="Nokia-user" w:date="2024-08-20T10:30:00Z">
          <w:r>
            <w:rPr>
              <w:rFonts w:ascii="Arial" w:hAnsi="Arial" w:cs="Arial"/>
              <w:lang w:val="en-US" w:eastAsia="zh-CN"/>
            </w:rPr>
            <w:delText xml:space="preserve">e to application </w:delText>
          </w:r>
        </w:del>
      </w:ins>
      <w:ins w:id="6" w:author="Qualcomm-dr1" w:date="2024-08-20T16:07:00Z">
        <w:del w:id="7" w:author="Nokia-user" w:date="2024-08-20T10:30:00Z">
          <w:r>
            <w:rPr>
              <w:rFonts w:ascii="Arial" w:hAnsi="Arial" w:cs="Arial"/>
              <w:lang w:val="en-US" w:eastAsia="zh-CN"/>
            </w:rPr>
            <w:delText>side</w:delText>
          </w:r>
        </w:del>
      </w:ins>
      <w:ins w:id="8" w:author="Qualcomm-dr1" w:date="2024-08-20T16:09:00Z">
        <w:del w:id="9" w:author="Nokia-user" w:date="2024-08-20T10:30:00Z">
          <w:r>
            <w:rPr>
              <w:rFonts w:ascii="Arial" w:hAnsi="Arial" w:cs="Arial"/>
              <w:lang w:val="en-US" w:eastAsia="zh-CN"/>
            </w:rPr>
            <w:delText>.</w:delText>
          </w:r>
        </w:del>
      </w:ins>
      <w:ins w:id="10" w:author="Qualcomm-dr1" w:date="2024-08-20T16:08:00Z">
        <w:del w:id="11" w:author="Nokia-user" w:date="2024-08-20T10:30:00Z">
          <w:r>
            <w:rPr>
              <w:rFonts w:ascii="Arial" w:hAnsi="Arial" w:cs="Arial"/>
              <w:lang w:val="en-US" w:eastAsia="zh-CN"/>
            </w:rPr>
            <w:delText xml:space="preserve"> </w:delText>
          </w:r>
        </w:del>
      </w:ins>
      <w:ins w:id="12" w:author="Qualcomm-dr1" w:date="2024-08-20T16:09:00Z">
        <w:r>
          <w:rPr>
            <w:rFonts w:ascii="Arial" w:hAnsi="Arial" w:cs="Arial"/>
            <w:lang w:val="en-US" w:eastAsia="zh-CN"/>
          </w:rPr>
          <w:t>T</w:t>
        </w:r>
      </w:ins>
      <w:ins w:id="13" w:author="Qualcomm-dr1" w:date="2024-08-20T15:56:00Z">
        <w:r>
          <w:rPr>
            <w:rFonts w:ascii="Arial" w:hAnsi="Arial" w:cs="Arial"/>
            <w:lang w:val="en-US" w:eastAsia="zh-CN"/>
          </w:rPr>
          <w:t xml:space="preserve">he data channel applications stored in DCAR </w:t>
        </w:r>
      </w:ins>
      <w:ins w:id="14" w:author="Qualcomm-dr1" w:date="2024-08-20T15:56:00Z">
        <w:del w:id="15" w:author="Nokia-user" w:date="2024-08-20T10:30:00Z">
          <w:r>
            <w:rPr>
              <w:rFonts w:ascii="Arial" w:hAnsi="Arial" w:cs="Arial"/>
              <w:lang w:val="en-US" w:eastAsia="zh-CN"/>
            </w:rPr>
            <w:delText>is</w:delText>
          </w:r>
        </w:del>
      </w:ins>
      <w:ins w:id="16" w:author="Nokia-user" w:date="2024-08-20T10:30:00Z">
        <w:r>
          <w:rPr>
            <w:rFonts w:ascii="Arial" w:hAnsi="Arial" w:cs="Arial"/>
            <w:lang w:val="en-US" w:eastAsia="zh-CN"/>
          </w:rPr>
          <w:t>are</w:t>
        </w:r>
      </w:ins>
      <w:ins w:id="17" w:author="Qualcomm-dr1" w:date="2024-08-20T15:56:00Z">
        <w:r>
          <w:rPr>
            <w:rFonts w:ascii="Arial" w:hAnsi="Arial" w:cs="Arial"/>
            <w:lang w:val="en-US" w:eastAsia="zh-CN"/>
          </w:rPr>
          <w:t xml:space="preserve"> </w:t>
        </w:r>
      </w:ins>
      <w:ins w:id="18" w:author="Qualcomm-dr1" w:date="2024-08-20T16:07:00Z">
        <w:r>
          <w:rPr>
            <w:rFonts w:ascii="Arial" w:hAnsi="Arial" w:cs="Arial"/>
            <w:lang w:val="en-US" w:eastAsia="zh-CN"/>
          </w:rPr>
          <w:t>retriev</w:t>
        </w:r>
      </w:ins>
      <w:ins w:id="19" w:author="Qualcomm-dr1" w:date="2024-08-20T15:56:00Z">
        <w:r>
          <w:rPr>
            <w:rFonts w:ascii="Arial" w:hAnsi="Arial" w:cs="Arial"/>
            <w:lang w:val="en-US" w:eastAsia="zh-CN"/>
          </w:rPr>
          <w:t xml:space="preserve">ed </w:t>
        </w:r>
      </w:ins>
      <w:ins w:id="20" w:author="Qualcomm-dr1" w:date="2024-08-20T16:07:00Z">
        <w:r>
          <w:rPr>
            <w:rFonts w:ascii="Arial" w:hAnsi="Arial" w:cs="Arial"/>
            <w:lang w:val="en-US" w:eastAsia="zh-CN"/>
          </w:rPr>
          <w:t xml:space="preserve">by </w:t>
        </w:r>
      </w:ins>
      <w:ins w:id="21" w:author="Qualcomm-dr1" w:date="2024-08-20T15:57:00Z">
        <w:r>
          <w:rPr>
            <w:rFonts w:ascii="Arial" w:hAnsi="Arial" w:cs="Arial"/>
            <w:lang w:val="en-US" w:eastAsia="zh-CN"/>
          </w:rPr>
          <w:t>DCSF</w:t>
        </w:r>
      </w:ins>
      <w:ins w:id="22" w:author="Qualcomm-dr1" w:date="2024-08-20T16:07:00Z">
        <w:r>
          <w:rPr>
            <w:rFonts w:ascii="Arial" w:hAnsi="Arial" w:cs="Arial"/>
            <w:lang w:val="en-US" w:eastAsia="zh-CN"/>
          </w:rPr>
          <w:t xml:space="preserve"> via D</w:t>
        </w:r>
        <w:bookmarkStart w:id="7" w:name="_GoBack"/>
        <w:bookmarkEnd w:id="7"/>
        <w:r>
          <w:rPr>
            <w:rFonts w:ascii="Arial" w:hAnsi="Arial" w:cs="Arial"/>
            <w:lang w:val="en-US" w:eastAsia="zh-CN"/>
          </w:rPr>
          <w:t>C5</w:t>
        </w:r>
      </w:ins>
      <w:ins w:id="23" w:author="Nokia-user" w:date="2024-08-20T10:30:00Z">
        <w:r>
          <w:rPr>
            <w:rFonts w:ascii="Arial" w:hAnsi="Arial" w:cs="Arial"/>
            <w:lang w:val="en-US" w:eastAsia="zh-CN"/>
          </w:rPr>
          <w:t xml:space="preserve"> interface which is not </w:t>
        </w:r>
      </w:ins>
      <w:ins w:id="24" w:author="R1" w:date="2024-08-20T17:16:04Z">
        <w:r>
          <w:rPr>
            <w:rFonts w:hint="eastAsia" w:ascii="Arial" w:hAnsi="Arial" w:cs="Arial"/>
            <w:lang w:val="en-US" w:eastAsia="zh-CN"/>
          </w:rPr>
          <w:t>ye</w:t>
        </w:r>
      </w:ins>
      <w:ins w:id="25" w:author="R1" w:date="2024-08-20T17:16:05Z">
        <w:r>
          <w:rPr>
            <w:rFonts w:hint="eastAsia" w:ascii="Arial" w:hAnsi="Arial" w:cs="Arial"/>
            <w:lang w:val="en-US" w:eastAsia="zh-CN"/>
          </w:rPr>
          <w:t xml:space="preserve">t </w:t>
        </w:r>
      </w:ins>
      <w:ins w:id="26" w:author="Nokia-user" w:date="2024-08-20T10:39:00Z">
        <w:r>
          <w:rPr>
            <w:rFonts w:ascii="Arial" w:hAnsi="Arial" w:cs="Arial"/>
            <w:lang w:val="en-US" w:eastAsia="zh-CN"/>
          </w:rPr>
          <w:t xml:space="preserve">specified </w:t>
        </w:r>
      </w:ins>
      <w:ins w:id="27" w:author="Nokia-user" w:date="2024-08-20T10:30:00Z">
        <w:r>
          <w:rPr>
            <w:rFonts w:ascii="Arial" w:hAnsi="Arial" w:cs="Arial"/>
            <w:lang w:val="en-US" w:eastAsia="zh-CN"/>
          </w:rPr>
          <w:t>in 3GPP</w:t>
        </w:r>
      </w:ins>
      <w:ins w:id="28" w:author="Qualcomm-dr1" w:date="2024-08-20T15:57:00Z">
        <w:r>
          <w:rPr>
            <w:rFonts w:ascii="Arial" w:hAnsi="Arial" w:cs="Arial"/>
            <w:lang w:val="en-US" w:eastAsia="zh-CN"/>
          </w:rPr>
          <w:t xml:space="preserve">. </w:t>
        </w:r>
      </w:ins>
      <w:ins w:id="29" w:author="R1" w:date="2024-08-20T15:11:00Z">
        <w:r>
          <w:rPr>
            <w:rFonts w:hint="eastAsia" w:ascii="Arial" w:hAnsi="Arial" w:cs="Arial"/>
            <w:lang w:val="en-US" w:eastAsia="zh-CN"/>
          </w:rPr>
          <w:t xml:space="preserve">In SA2 understanding, the interface in this question refers to a </w:t>
        </w:r>
      </w:ins>
      <w:ins w:id="30" w:author="R1" w:date="2024-08-20T15:11:00Z">
        <w:del w:id="31" w:author="Nokia-user" w:date="2024-08-20T10:30:00Z">
          <w:r>
            <w:rPr>
              <w:rFonts w:hint="eastAsia" w:ascii="Arial" w:hAnsi="Arial" w:cs="Arial"/>
              <w:lang w:val="en-US" w:eastAsia="zh-CN"/>
            </w:rPr>
            <w:delText xml:space="preserve">separate </w:delText>
          </w:r>
        </w:del>
      </w:ins>
      <w:ins w:id="32" w:author="R1" w:date="2024-08-20T15:11:00Z">
        <w:r>
          <w:rPr>
            <w:rFonts w:hint="eastAsia" w:ascii="Arial" w:hAnsi="Arial" w:cs="Arial"/>
            <w:lang w:val="en-US" w:eastAsia="zh-CN"/>
          </w:rPr>
          <w:t>northbound interface</w:t>
        </w:r>
      </w:ins>
      <w:ins w:id="33" w:author="R1" w:date="2024-08-20T15:11:00Z">
        <w:del w:id="34" w:author="Nokia-user" w:date="2024-08-20T10:30:00Z">
          <w:r>
            <w:rPr>
              <w:rFonts w:hint="eastAsia" w:ascii="Arial" w:hAnsi="Arial" w:cs="Arial"/>
              <w:lang w:val="en-US" w:eastAsia="zh-CN"/>
            </w:rPr>
            <w:delText xml:space="preserve"> </w:delText>
          </w:r>
        </w:del>
      </w:ins>
      <w:ins w:id="35" w:author="R1" w:date="2024-08-20T15:12:00Z">
        <w:del w:id="36" w:author="Nokia-user" w:date="2024-08-20T10:30:00Z">
          <w:r>
            <w:rPr>
              <w:rFonts w:hint="eastAsia" w:ascii="Arial" w:hAnsi="Arial" w:cs="Arial"/>
              <w:lang w:val="en-US" w:eastAsia="zh-CN"/>
            </w:rPr>
            <w:delText>other than DC5 interface</w:delText>
          </w:r>
        </w:del>
      </w:ins>
      <w:ins w:id="37" w:author="R1" w:date="2024-08-20T15:12:00Z">
        <w:r>
          <w:rPr>
            <w:rFonts w:hint="eastAsia" w:ascii="Arial" w:hAnsi="Arial" w:cs="Arial"/>
            <w:lang w:val="en-US" w:eastAsia="zh-CN"/>
          </w:rPr>
          <w:t xml:space="preserve">, </w:t>
        </w:r>
      </w:ins>
      <w:ins w:id="38" w:author="R1" w:date="2024-08-20T15:13:00Z">
        <w:r>
          <w:rPr>
            <w:rFonts w:hint="eastAsia" w:ascii="Arial" w:hAnsi="Arial" w:cs="Arial"/>
            <w:lang w:val="en-US" w:eastAsia="zh-CN"/>
          </w:rPr>
          <w:t>which is used t</w:t>
        </w:r>
      </w:ins>
      <w:ins w:id="39" w:author="R1" w:date="2024-08-20T15:14:00Z">
        <w:r>
          <w:rPr>
            <w:rFonts w:hint="eastAsia" w:ascii="Arial" w:hAnsi="Arial" w:cs="Arial"/>
            <w:lang w:val="en-US" w:eastAsia="zh-CN"/>
          </w:rPr>
          <w:t>o manage the DC applications</w:t>
        </w:r>
      </w:ins>
      <w:ins w:id="40" w:author="R1" w:date="2024-08-20T15:18:00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41" w:author="Nokia-user" w:date="2024-08-20T10:31:00Z">
        <w:r>
          <w:rPr>
            <w:rFonts w:ascii="Arial" w:hAnsi="Arial" w:cs="Arial"/>
            <w:lang w:val="en-US" w:eastAsia="zh-CN"/>
          </w:rPr>
          <w:t xml:space="preserve">in the DCAR by </w:t>
        </w:r>
      </w:ins>
      <w:ins w:id="42" w:author="Nokia-user" w:date="2024-08-20T10:31:00Z">
        <w:del w:id="43" w:author="R1" w:date="2024-08-20T17:17:29Z">
          <w:r>
            <w:rPr>
              <w:rFonts w:ascii="Arial" w:hAnsi="Arial" w:cs="Arial"/>
              <w:lang w:val="en-US" w:eastAsia="zh-CN"/>
            </w:rPr>
            <w:delText>an</w:delText>
          </w:r>
        </w:del>
      </w:ins>
      <w:ins w:id="44" w:author="R1" w:date="2024-08-20T15:15:00Z">
        <w:del w:id="45" w:author="R1" w:date="2024-08-20T17:17:29Z">
          <w:r>
            <w:rPr>
              <w:rFonts w:hint="eastAsia" w:ascii="Arial" w:hAnsi="Arial" w:cs="Arial"/>
              <w:lang w:val="en-US" w:eastAsia="zh-CN"/>
            </w:rPr>
            <w:delText>from</w:delText>
          </w:r>
        </w:del>
      </w:ins>
      <w:ins w:id="46" w:author="R1" w:date="2024-08-20T15:15:00Z">
        <w:r>
          <w:rPr>
            <w:rFonts w:hint="eastAsia" w:ascii="Arial" w:hAnsi="Arial" w:cs="Arial"/>
            <w:lang w:val="en-US" w:eastAsia="zh-CN"/>
          </w:rPr>
          <w:t>application provider</w:t>
        </w:r>
      </w:ins>
      <w:ins w:id="47" w:author="R1" w:date="2024-08-20T17:17:32Z">
        <w:r>
          <w:rPr>
            <w:rFonts w:hint="eastAsia" w:ascii="Arial" w:hAnsi="Arial" w:cs="Arial"/>
            <w:lang w:val="en-US" w:eastAsia="zh-CN"/>
          </w:rPr>
          <w:t>s</w:t>
        </w:r>
      </w:ins>
      <w:ins w:id="48" w:author="R1" w:date="2024-08-20T15:15:00Z">
        <w:del w:id="49" w:author="Nokia-user" w:date="2024-08-20T10:31:00Z">
          <w:r>
            <w:rPr>
              <w:rFonts w:hint="eastAsia" w:ascii="Arial" w:hAnsi="Arial" w:cs="Arial"/>
              <w:lang w:val="en-US" w:eastAsia="zh-CN"/>
            </w:rPr>
            <w:delText xml:space="preserve"> side</w:delText>
          </w:r>
        </w:del>
      </w:ins>
      <w:ins w:id="50" w:author="R1" w:date="2024-08-20T15:15:00Z">
        <w:r>
          <w:rPr>
            <w:rFonts w:hint="eastAsia" w:ascii="Arial" w:hAnsi="Arial" w:cs="Arial"/>
            <w:lang w:val="en-US" w:eastAsia="zh-CN"/>
          </w:rPr>
          <w:t>.</w:t>
        </w:r>
      </w:ins>
      <w:ins w:id="51" w:author="R1" w:date="2024-08-20T15:15:00Z">
        <w:del w:id="52" w:author="Qualcomm-dr1" w:date="2024-08-20T15:57:00Z">
          <w:r>
            <w:rPr>
              <w:rFonts w:hint="eastAsia" w:ascii="Arial" w:hAnsi="Arial" w:cs="Arial"/>
              <w:lang w:val="en-US" w:eastAsia="zh-CN"/>
            </w:rPr>
            <w:delText xml:space="preserve"> In this case</w:delText>
          </w:r>
        </w:del>
      </w:ins>
      <w:ins w:id="53" w:author="R1" w:date="2024-08-20T15:15:00Z">
        <w:r>
          <w:rPr>
            <w:rFonts w:hint="eastAsia" w:ascii="Arial" w:hAnsi="Arial" w:cs="Arial"/>
            <w:lang w:val="en-US" w:eastAsia="zh-CN"/>
          </w:rPr>
          <w:t xml:space="preserve">, </w:t>
        </w:r>
      </w:ins>
      <w:del w:id="54" w:author="R1" w:date="2024-08-20T15:15:00Z">
        <w:r>
          <w:rPr>
            <w:rFonts w:ascii="Arial" w:hAnsi="Arial" w:cs="Arial"/>
            <w:lang w:val="en-US" w:eastAsia="zh-CN"/>
          </w:rPr>
          <w:delText>No,</w:delText>
        </w:r>
      </w:del>
      <w:ins w:id="55" w:author="Qualcomm-dr1" w:date="2024-08-20T15:57:00Z">
        <w:r>
          <w:rPr>
            <w:rFonts w:ascii="Arial" w:hAnsi="Arial" w:cs="Arial"/>
            <w:lang w:val="en-US" w:eastAsia="zh-CN"/>
          </w:rPr>
          <w:t xml:space="preserve">If so, </w:t>
        </w:r>
      </w:ins>
      <w:del w:id="56" w:author="R1" w:date="2024-08-20T15:15:00Z">
        <w:r>
          <w:rPr>
            <w:rFonts w:ascii="Arial" w:hAnsi="Arial" w:cs="Arial"/>
            <w:lang w:val="en-US" w:eastAsia="zh-CN"/>
          </w:rPr>
          <w:delText xml:space="preserve"> </w:delText>
        </w:r>
      </w:del>
      <w:r>
        <w:rPr>
          <w:rFonts w:ascii="Arial" w:hAnsi="Arial" w:cs="Arial"/>
          <w:lang w:val="en-US" w:eastAsia="zh-CN"/>
        </w:rPr>
        <w:t>SA2 has no intention to define this interface.</w:t>
      </w:r>
    </w:p>
    <w:p>
      <w:pPr>
        <w:pStyle w:val="47"/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If the answer to Q1 is yes, does SA2 have a plan to specify the DCAR interface and related operations? </w:t>
      </w:r>
      <w:r>
        <w:rPr>
          <w:rFonts w:ascii="Arial" w:hAnsi="Arial" w:cs="Arial"/>
          <w:lang w:val="en-US" w:eastAsia="zh-CN"/>
        </w:rPr>
        <w:t>If the answer to Q1 is no, SA6 would like to study</w:t>
      </w:r>
      <w:r>
        <w:rPr>
          <w:rFonts w:ascii="Arial" w:hAnsi="Arial" w:cs="Arial"/>
          <w:lang w:eastAsia="zh-CN"/>
        </w:rPr>
        <w:t xml:space="preserve"> the DCAR interface and related operations</w:t>
      </w:r>
      <w:r>
        <w:rPr>
          <w:rFonts w:ascii="Arial" w:hAnsi="Arial" w:cs="Arial"/>
          <w:lang w:val="en-US" w:eastAsia="zh-CN"/>
        </w:rPr>
        <w:t>.</w:t>
      </w:r>
    </w:p>
    <w:p>
      <w:pPr>
        <w:pStyle w:val="47"/>
        <w:ind w:left="284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answer: </w:t>
      </w:r>
      <w:del w:id="57" w:author="Nokia-user" w:date="2024-08-20T10:40:00Z">
        <w:r>
          <w:rPr>
            <w:rFonts w:ascii="Arial" w:hAnsi="Arial" w:cs="Arial"/>
            <w:highlight w:val="yellow"/>
            <w:lang w:val="en-US" w:eastAsia="zh-CN"/>
          </w:rPr>
          <w:delText>Interface between DCAR and DCSF is within SA2 scope, but SA2 has not plan to specify this interface in Rel-19</w:delText>
        </w:r>
      </w:del>
      <w:del w:id="58" w:author="Nokia-user" w:date="2024-08-20T10:40:00Z">
        <w:r>
          <w:rPr>
            <w:rFonts w:ascii="Arial" w:hAnsi="Arial" w:cs="Arial"/>
            <w:lang w:val="en-US" w:eastAsia="zh-CN"/>
          </w:rPr>
          <w:delText>.</w:delText>
        </w:r>
      </w:del>
      <w:ins w:id="59" w:author="Qualcomm-dr1" w:date="2024-08-20T16:02:00Z">
        <w:del w:id="60" w:author="Nokia-user" w:date="2024-08-20T10:40:00Z">
          <w:r>
            <w:rPr/>
            <w:delText xml:space="preserve"> </w:delText>
          </w:r>
        </w:del>
      </w:ins>
      <w:ins w:id="61" w:author="Qualcomm-dr1" w:date="2024-08-20T16:04:00Z">
        <w:r>
          <w:rPr>
            <w:rFonts w:ascii="Arial" w:hAnsi="Arial" w:cs="Arial"/>
            <w:lang w:val="en-US" w:eastAsia="zh-CN"/>
          </w:rPr>
          <w:t>If SA6</w:t>
        </w:r>
      </w:ins>
      <w:ins w:id="62" w:author="Qualcomm-dr1" w:date="2024-08-20T16:02:00Z">
        <w:r>
          <w:rPr>
            <w:rFonts w:ascii="Arial" w:hAnsi="Arial" w:cs="Arial"/>
            <w:lang w:val="en-US" w:eastAsia="zh-CN"/>
          </w:rPr>
          <w:t xml:space="preserve"> </w:t>
        </w:r>
      </w:ins>
      <w:ins w:id="63" w:author="Qualcomm-dr1" w:date="2024-08-20T16:05:00Z">
        <w:r>
          <w:rPr>
            <w:rFonts w:ascii="Arial" w:hAnsi="Arial" w:cs="Arial"/>
            <w:lang w:val="en-US" w:eastAsia="zh-CN"/>
          </w:rPr>
          <w:t xml:space="preserve">plans to study </w:t>
        </w:r>
      </w:ins>
      <w:ins w:id="64" w:author="Qualcomm-dr1" w:date="2024-08-20T16:02:00Z">
        <w:r>
          <w:rPr>
            <w:rFonts w:ascii="Arial" w:hAnsi="Arial" w:cs="Arial"/>
            <w:lang w:val="en-US" w:eastAsia="zh-CN"/>
          </w:rPr>
          <w:t xml:space="preserve">a </w:t>
        </w:r>
      </w:ins>
      <w:ins w:id="65" w:author="Qualcomm-dr1" w:date="2024-08-20T16:02:00Z">
        <w:del w:id="66" w:author="Nokia-user" w:date="2024-08-20T10:40:00Z">
          <w:r>
            <w:rPr>
              <w:rFonts w:ascii="Arial" w:hAnsi="Arial" w:cs="Arial"/>
              <w:lang w:val="en-US" w:eastAsia="zh-CN"/>
            </w:rPr>
            <w:delText xml:space="preserve">separate </w:delText>
          </w:r>
        </w:del>
      </w:ins>
      <w:ins w:id="67" w:author="Qualcomm-dr1" w:date="2024-08-20T16:02:00Z">
        <w:r>
          <w:rPr>
            <w:rFonts w:ascii="Arial" w:hAnsi="Arial" w:cs="Arial"/>
            <w:lang w:val="en-US" w:eastAsia="zh-CN"/>
          </w:rPr>
          <w:t xml:space="preserve">northbound interface </w:t>
        </w:r>
      </w:ins>
      <w:ins w:id="68" w:author="Nokia-user" w:date="2024-08-20T10:40:00Z">
        <w:r>
          <w:rPr>
            <w:rFonts w:ascii="Arial" w:hAnsi="Arial" w:cs="Arial"/>
            <w:lang w:val="en-US" w:eastAsia="zh-CN"/>
          </w:rPr>
          <w:t xml:space="preserve">separate from </w:t>
        </w:r>
      </w:ins>
      <w:ins w:id="69" w:author="Qualcomm-dr1" w:date="2024-08-20T16:02:00Z">
        <w:del w:id="70" w:author="Nokia-user" w:date="2024-08-20T10:40:00Z">
          <w:r>
            <w:rPr>
              <w:rFonts w:ascii="Arial" w:hAnsi="Arial" w:cs="Arial"/>
              <w:lang w:val="en-US" w:eastAsia="zh-CN"/>
            </w:rPr>
            <w:delText xml:space="preserve">other than </w:delText>
          </w:r>
        </w:del>
      </w:ins>
      <w:ins w:id="71" w:author="Qualcomm-dr1" w:date="2024-08-20T16:02:00Z">
        <w:r>
          <w:rPr>
            <w:rFonts w:ascii="Arial" w:hAnsi="Arial" w:cs="Arial"/>
            <w:lang w:val="en-US" w:eastAsia="zh-CN"/>
          </w:rPr>
          <w:t>DC5</w:t>
        </w:r>
      </w:ins>
      <w:ins w:id="72" w:author="Qualcomm-dr1" w:date="2024-08-20T16:02:00Z">
        <w:del w:id="73" w:author="Nokia-user" w:date="2024-08-20T10:40:00Z">
          <w:r>
            <w:rPr>
              <w:rFonts w:ascii="Arial" w:hAnsi="Arial" w:cs="Arial"/>
              <w:lang w:val="en-US" w:eastAsia="zh-CN"/>
            </w:rPr>
            <w:delText xml:space="preserve"> interface</w:delText>
          </w:r>
        </w:del>
      </w:ins>
      <w:ins w:id="74" w:author="Qualcomm-dr1" w:date="2024-08-20T16:06:00Z">
        <w:r>
          <w:rPr>
            <w:rFonts w:ascii="Arial" w:hAnsi="Arial" w:cs="Arial"/>
            <w:lang w:val="en-US" w:eastAsia="zh-CN"/>
          </w:rPr>
          <w:t>,</w:t>
        </w:r>
      </w:ins>
      <w:ins w:id="75" w:author="Qualcomm-dr1" w:date="2024-08-20T16:02:00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76" w:author="R1" w:date="2024-08-20T15:15:00Z">
        <w:r>
          <w:rPr>
            <w:rFonts w:hint="eastAsia" w:ascii="Arial" w:hAnsi="Arial" w:cs="Arial"/>
            <w:lang w:val="en-US" w:eastAsia="zh-CN"/>
          </w:rPr>
          <w:t xml:space="preserve">SA2 </w:t>
        </w:r>
      </w:ins>
      <w:ins w:id="77" w:author="Nokia-user" w:date="2024-08-20T10:41:00Z">
        <w:r>
          <w:rPr>
            <w:rFonts w:ascii="Arial" w:hAnsi="Arial" w:cs="Arial"/>
            <w:lang w:val="en-US" w:eastAsia="zh-CN"/>
          </w:rPr>
          <w:t>cannot</w:t>
        </w:r>
      </w:ins>
      <w:ins w:id="78" w:author="R1" w:date="2024-08-20T15:15:00Z">
        <w:del w:id="79" w:author="Nokia-user" w:date="2024-08-20T10:41:00Z">
          <w:r>
            <w:rPr>
              <w:rFonts w:hint="eastAsia" w:ascii="Arial" w:hAnsi="Arial" w:cs="Arial"/>
              <w:lang w:val="en-US" w:eastAsia="zh-CN"/>
            </w:rPr>
            <w:delText>has no</w:delText>
          </w:r>
        </w:del>
      </w:ins>
      <w:ins w:id="80" w:author="R1" w:date="2024-08-20T15:15:00Z">
        <w:r>
          <w:rPr>
            <w:rFonts w:hint="eastAsia" w:ascii="Arial" w:hAnsi="Arial" w:cs="Arial"/>
            <w:lang w:val="en-US" w:eastAsia="zh-CN"/>
          </w:rPr>
          <w:t xml:space="preserve"> comment </w:t>
        </w:r>
      </w:ins>
      <w:ins w:id="81" w:author="R1" w:date="2024-08-20T15:15:00Z">
        <w:del w:id="82" w:author="Nokia-user" w:date="2024-08-20T10:41:00Z">
          <w:r>
            <w:rPr>
              <w:rFonts w:hint="eastAsia" w:ascii="Arial" w:hAnsi="Arial" w:cs="Arial"/>
              <w:lang w:val="en-US" w:eastAsia="zh-CN"/>
            </w:rPr>
            <w:delText xml:space="preserve">on </w:delText>
          </w:r>
        </w:del>
      </w:ins>
      <w:ins w:id="83" w:author="R1" w:date="2024-08-20T15:15:00Z">
        <w:r>
          <w:rPr>
            <w:rFonts w:hint="eastAsia" w:ascii="Arial" w:hAnsi="Arial" w:cs="Arial"/>
            <w:lang w:val="en-US" w:eastAsia="zh-CN"/>
          </w:rPr>
          <w:t>SA</w:t>
        </w:r>
      </w:ins>
      <w:ins w:id="84" w:author="R1" w:date="2024-08-20T15:16:00Z">
        <w:r>
          <w:rPr>
            <w:rFonts w:hint="eastAsia" w:ascii="Arial" w:hAnsi="Arial" w:cs="Arial"/>
            <w:lang w:val="en-US" w:eastAsia="zh-CN"/>
          </w:rPr>
          <w:t xml:space="preserve">6 </w:t>
        </w:r>
      </w:ins>
      <w:ins w:id="85" w:author="Nokia-user" w:date="2024-08-20T10:41:00Z">
        <w:r>
          <w:rPr>
            <w:rFonts w:ascii="Arial" w:hAnsi="Arial" w:cs="Arial"/>
            <w:lang w:val="en-US" w:eastAsia="zh-CN"/>
          </w:rPr>
          <w:t>plans</w:t>
        </w:r>
      </w:ins>
      <w:ins w:id="86" w:author="R1" w:date="2024-08-20T15:16:00Z">
        <w:del w:id="87" w:author="Nokia-user" w:date="2024-08-20T10:41:00Z">
          <w:r>
            <w:rPr>
              <w:rFonts w:hint="eastAsia" w:ascii="Arial" w:hAnsi="Arial" w:cs="Arial"/>
              <w:lang w:val="en-US" w:eastAsia="zh-CN"/>
            </w:rPr>
            <w:delText>work</w:delText>
          </w:r>
        </w:del>
      </w:ins>
      <w:ins w:id="88" w:author="R1" w:date="2024-08-20T15:16:00Z">
        <w:r>
          <w:rPr>
            <w:rFonts w:hint="eastAsia" w:ascii="Arial" w:hAnsi="Arial" w:cs="Arial"/>
            <w:lang w:val="en-US" w:eastAsia="zh-CN"/>
          </w:rPr>
          <w:t>.</w:t>
        </w:r>
      </w:ins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eastAsia="宋体" w:cs="Arial"/>
          <w:b/>
          <w:lang w:val="en-US" w:eastAsia="zh-CN"/>
        </w:rPr>
        <w:t>6: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eastAsia="宋体" w:cs="Arial"/>
          <w:lang w:val="en-US" w:eastAsia="zh-CN"/>
        </w:rPr>
        <w:t>2</w:t>
      </w:r>
      <w:r>
        <w:rPr>
          <w:rFonts w:ascii="Arial" w:hAnsi="Arial" w:cs="Arial"/>
        </w:rPr>
        <w:t xml:space="preserve"> kindly asks SA</w:t>
      </w:r>
      <w:r>
        <w:rPr>
          <w:rFonts w:ascii="Arial" w:hAnsi="Arial" w:eastAsia="宋体" w:cs="Arial"/>
          <w:lang w:val="en-US" w:eastAsia="zh-CN"/>
        </w:rPr>
        <w:t>6</w:t>
      </w:r>
      <w:r>
        <w:rPr>
          <w:rFonts w:ascii="Arial" w:hAnsi="Arial" w:cs="Arial"/>
        </w:rPr>
        <w:t xml:space="preserve"> to </w:t>
      </w:r>
      <w:r>
        <w:rPr>
          <w:rFonts w:ascii="Arial" w:hAnsi="Arial" w:eastAsia="宋体" w:cs="Arial"/>
          <w:lang w:val="en-US" w:eastAsia="zh-CN"/>
        </w:rPr>
        <w:t>take</w:t>
      </w:r>
      <w:del w:id="89" w:author="Qualcomm-dr1" w:date="2024-08-20T16:10:00Z">
        <w:r>
          <w:rPr>
            <w:rFonts w:ascii="Arial" w:hAnsi="Arial" w:eastAsia="宋体" w:cs="Arial"/>
            <w:lang w:val="en-US" w:eastAsia="zh-CN"/>
          </w:rPr>
          <w:delText>n</w:delText>
        </w:r>
      </w:del>
      <w:r>
        <w:rPr>
          <w:rFonts w:ascii="Arial" w:hAnsi="Arial" w:eastAsia="宋体" w:cs="Arial"/>
          <w:lang w:val="en-US" w:eastAsia="zh-CN"/>
        </w:rPr>
        <w:t xml:space="preserve"> the answers above into account</w:t>
      </w:r>
      <w:r>
        <w:rPr>
          <w:rFonts w:ascii="Arial" w:hAnsi="Arial" w:cs="Arial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SA2#165                 14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 – 18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October 2024                     </w:t>
      </w:r>
      <w:ins w:id="90" w:author="Qualcomm-dr1" w:date="2024-08-20T16:10:00Z">
        <w:r>
          <w:rPr>
            <w:rFonts w:ascii="Arial" w:hAnsi="Arial" w:cs="Arial"/>
            <w:bCs/>
          </w:rPr>
          <w:t xml:space="preserve">Hyderabad, </w:t>
        </w:r>
      </w:ins>
      <w:r>
        <w:rPr>
          <w:rFonts w:hint="eastAsia" w:ascii="Arial" w:hAnsi="Arial" w:cs="Arial"/>
          <w:bCs/>
          <w:lang w:val="en-US" w:eastAsia="zh-CN"/>
        </w:rPr>
        <w:t>India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SA2#166                 18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 – 22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November 2024                 </w:t>
      </w:r>
      <w:ins w:id="91" w:author="Qualcomm-dr1" w:date="2024-08-20T16:10:00Z">
        <w:r>
          <w:rPr>
            <w:rFonts w:ascii="Arial" w:hAnsi="Arial" w:cs="Arial"/>
            <w:bCs/>
          </w:rPr>
          <w:t xml:space="preserve">Orlando, FL, </w:t>
        </w:r>
      </w:ins>
      <w:r>
        <w:rPr>
          <w:rFonts w:hint="eastAsia" w:ascii="Arial" w:hAnsi="Arial" w:cs="Arial"/>
          <w:bCs/>
          <w:lang w:val="en-US" w:eastAsia="zh-CN"/>
        </w:rPr>
        <w:t>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33196"/>
    <w:multiLevelType w:val="singleLevel"/>
    <w:tmpl w:val="81F33196"/>
    <w:lvl w:ilvl="0" w:tentative="0">
      <w:start w:val="1"/>
      <w:numFmt w:val="decimal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-dr1">
    <w15:presenceInfo w15:providerId="None" w15:userId="Qualcomm-dr1"/>
  </w15:person>
  <w15:person w15:author="Nokia-user">
    <w15:presenceInfo w15:providerId="None" w15:userId="Nokia-user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linkStyles/>
  <w:doNotTrackFormatting/>
  <w:attachedTemplate r:id="rId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562DF"/>
    <w:rsid w:val="00067CAF"/>
    <w:rsid w:val="000753A5"/>
    <w:rsid w:val="0008278D"/>
    <w:rsid w:val="000860AF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1A0E5F"/>
    <w:rsid w:val="002046D0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622A"/>
    <w:rsid w:val="003179FC"/>
    <w:rsid w:val="00320F57"/>
    <w:rsid w:val="003243AC"/>
    <w:rsid w:val="00331B26"/>
    <w:rsid w:val="0034030B"/>
    <w:rsid w:val="00341781"/>
    <w:rsid w:val="00353755"/>
    <w:rsid w:val="00356275"/>
    <w:rsid w:val="003608AA"/>
    <w:rsid w:val="00361172"/>
    <w:rsid w:val="00362F18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C1978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86258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0A04"/>
    <w:rsid w:val="007911D4"/>
    <w:rsid w:val="007B710E"/>
    <w:rsid w:val="007D2789"/>
    <w:rsid w:val="007E55DE"/>
    <w:rsid w:val="007F4F92"/>
    <w:rsid w:val="007F6F25"/>
    <w:rsid w:val="00807FA5"/>
    <w:rsid w:val="008133AD"/>
    <w:rsid w:val="008160C1"/>
    <w:rsid w:val="00817C38"/>
    <w:rsid w:val="00832356"/>
    <w:rsid w:val="00832B2B"/>
    <w:rsid w:val="00836761"/>
    <w:rsid w:val="008379A4"/>
    <w:rsid w:val="0085083D"/>
    <w:rsid w:val="008674CF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0403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629C7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BC6648"/>
    <w:rsid w:val="00C04BAC"/>
    <w:rsid w:val="00C17B7B"/>
    <w:rsid w:val="00C23C20"/>
    <w:rsid w:val="00C27E16"/>
    <w:rsid w:val="00C31789"/>
    <w:rsid w:val="00C362C0"/>
    <w:rsid w:val="00C36EA0"/>
    <w:rsid w:val="00C473EF"/>
    <w:rsid w:val="00C50DF2"/>
    <w:rsid w:val="00C51206"/>
    <w:rsid w:val="00CC5783"/>
    <w:rsid w:val="00CD5002"/>
    <w:rsid w:val="00CD6790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1FFC"/>
    <w:rsid w:val="00D62A0E"/>
    <w:rsid w:val="00D75CAC"/>
    <w:rsid w:val="00D84FCE"/>
    <w:rsid w:val="00D856BD"/>
    <w:rsid w:val="00D95B02"/>
    <w:rsid w:val="00DA532C"/>
    <w:rsid w:val="00DB15AC"/>
    <w:rsid w:val="00DB64CE"/>
    <w:rsid w:val="00DE1DA8"/>
    <w:rsid w:val="00DF165C"/>
    <w:rsid w:val="00DF7E9B"/>
    <w:rsid w:val="00E2421F"/>
    <w:rsid w:val="00E275BD"/>
    <w:rsid w:val="00E4511C"/>
    <w:rsid w:val="00E62106"/>
    <w:rsid w:val="00E62120"/>
    <w:rsid w:val="00E64424"/>
    <w:rsid w:val="00E90BAB"/>
    <w:rsid w:val="00E92981"/>
    <w:rsid w:val="00E961C6"/>
    <w:rsid w:val="00EA047C"/>
    <w:rsid w:val="00EB00C4"/>
    <w:rsid w:val="00EC0AE9"/>
    <w:rsid w:val="00ED10FB"/>
    <w:rsid w:val="00ED48C3"/>
    <w:rsid w:val="00F24338"/>
    <w:rsid w:val="00F33593"/>
    <w:rsid w:val="00F34B3C"/>
    <w:rsid w:val="00F46721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42F016D"/>
    <w:rsid w:val="05E81F1B"/>
    <w:rsid w:val="05FC3BE0"/>
    <w:rsid w:val="08226DE9"/>
    <w:rsid w:val="0B4D0B62"/>
    <w:rsid w:val="0F033B2E"/>
    <w:rsid w:val="0F4C3028"/>
    <w:rsid w:val="10306B1E"/>
    <w:rsid w:val="108C2D23"/>
    <w:rsid w:val="12EB221A"/>
    <w:rsid w:val="16A257AE"/>
    <w:rsid w:val="16B54E09"/>
    <w:rsid w:val="185A0382"/>
    <w:rsid w:val="18AC53BC"/>
    <w:rsid w:val="18E13ADF"/>
    <w:rsid w:val="1B127276"/>
    <w:rsid w:val="1B1D1D3C"/>
    <w:rsid w:val="1B1E1573"/>
    <w:rsid w:val="1DBD0CD6"/>
    <w:rsid w:val="1E9905C2"/>
    <w:rsid w:val="1FDB1D88"/>
    <w:rsid w:val="20A5723B"/>
    <w:rsid w:val="22D66F38"/>
    <w:rsid w:val="23EC0C7E"/>
    <w:rsid w:val="25733F7D"/>
    <w:rsid w:val="262C6FAF"/>
    <w:rsid w:val="27EB5C8B"/>
    <w:rsid w:val="28E74AC7"/>
    <w:rsid w:val="29BA297E"/>
    <w:rsid w:val="2ADA635E"/>
    <w:rsid w:val="2D0B6272"/>
    <w:rsid w:val="308D5C62"/>
    <w:rsid w:val="30F93AEA"/>
    <w:rsid w:val="319544E8"/>
    <w:rsid w:val="32A852AA"/>
    <w:rsid w:val="33363C14"/>
    <w:rsid w:val="3463615A"/>
    <w:rsid w:val="36491F1D"/>
    <w:rsid w:val="369C5735"/>
    <w:rsid w:val="36AD1C42"/>
    <w:rsid w:val="372B5D93"/>
    <w:rsid w:val="38F74F66"/>
    <w:rsid w:val="39DD52FC"/>
    <w:rsid w:val="3A453A27"/>
    <w:rsid w:val="3AB404F1"/>
    <w:rsid w:val="3C357867"/>
    <w:rsid w:val="3E5642C0"/>
    <w:rsid w:val="403C65F0"/>
    <w:rsid w:val="4172341E"/>
    <w:rsid w:val="41AD51CD"/>
    <w:rsid w:val="41B27457"/>
    <w:rsid w:val="41D1304E"/>
    <w:rsid w:val="43F25407"/>
    <w:rsid w:val="45F72659"/>
    <w:rsid w:val="46207231"/>
    <w:rsid w:val="46A55C75"/>
    <w:rsid w:val="47F84F3B"/>
    <w:rsid w:val="49FA026B"/>
    <w:rsid w:val="4E324158"/>
    <w:rsid w:val="528D14FE"/>
    <w:rsid w:val="553D0AD5"/>
    <w:rsid w:val="571A28F7"/>
    <w:rsid w:val="5A1866DC"/>
    <w:rsid w:val="5A413124"/>
    <w:rsid w:val="5A490530"/>
    <w:rsid w:val="5A8A0F99"/>
    <w:rsid w:val="61146955"/>
    <w:rsid w:val="612E16FD"/>
    <w:rsid w:val="61466DA4"/>
    <w:rsid w:val="63DA2F9D"/>
    <w:rsid w:val="64701399"/>
    <w:rsid w:val="64E70BB3"/>
    <w:rsid w:val="654805B8"/>
    <w:rsid w:val="6B6F5ECF"/>
    <w:rsid w:val="6EF140E9"/>
    <w:rsid w:val="70181D64"/>
    <w:rsid w:val="70DC43B7"/>
    <w:rsid w:val="7345352C"/>
    <w:rsid w:val="73ED5D72"/>
    <w:rsid w:val="74D84196"/>
    <w:rsid w:val="77AC46E5"/>
    <w:rsid w:val="7A3031E0"/>
    <w:rsid w:val="7C2C3908"/>
    <w:rsid w:val="7C922B30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328</Words>
  <Characters>2073</Characters>
  <Lines>17</Lines>
  <Paragraphs>4</Paragraphs>
  <TotalTime>6</TotalTime>
  <ScaleCrop>false</ScaleCrop>
  <LinksUpToDate>false</LinksUpToDate>
  <CharactersWithSpaces>2397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2024-08-20T08:42:00Z</dcterms:created>
  <dc:creator>David Boswarthick</dc:creator>
  <cp:lastModifiedBy>R1</cp:lastModifiedBy>
  <cp:lastPrinted>2002-04-23T07:10:00Z</cp:lastPrinted>
  <dcterms:modified xsi:type="dcterms:W3CDTF">2024-08-20T09:18:41Z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A91835B75A02422EAF0215418D2E7761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